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403F5" w:rsidRPr="004B7C8D" w:rsidTr="00260C3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403F5" w:rsidRPr="004B7C8D" w:rsidRDefault="002403F5" w:rsidP="00260C34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UPRAVLJANJE KVALITETOM</w:t>
            </w:r>
          </w:p>
        </w:tc>
      </w:tr>
      <w:tr w:rsidR="002403F5" w:rsidRPr="004B7C8D" w:rsidTr="00260C3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EUT403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dr.sc. Dragana Grubišić</w:t>
            </w:r>
          </w:p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2403F5" w:rsidRPr="004B7C8D" w:rsidTr="00260C3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Doris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Podrug,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2403F5" w:rsidRPr="004B7C8D" w:rsidTr="00260C3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03F5" w:rsidRPr="004B7C8D" w:rsidRDefault="002403F5" w:rsidP="00260C3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03F5" w:rsidRPr="004B7C8D" w:rsidRDefault="002403F5" w:rsidP="00260C3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03F5" w:rsidRPr="004B7C8D" w:rsidRDefault="002403F5" w:rsidP="00260C3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2403F5" w:rsidRPr="004B7C8D" w:rsidTr="00260C3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osposobiti studenta da može valorizirati znanja iz područja upravljanja kvalitetom te prosuditi koje metode/alate upravljanja kvalitetom treba primijeniti.</w:t>
            </w: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Ishodi učenja:</w:t>
            </w:r>
          </w:p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Sastaviti prijedlog i provesti rješenja u području upravljanja kvalitetom  (razina 7 prema HKO). </w:t>
            </w:r>
          </w:p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403F5" w:rsidRPr="004B7C8D" w:rsidRDefault="002403F5" w:rsidP="00260C3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:rsidR="002403F5" w:rsidRPr="004B7C8D" w:rsidRDefault="002403F5" w:rsidP="00260C34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2403F5" w:rsidRPr="004B7C8D" w:rsidTr="00260C34">
              <w:trPr>
                <w:trHeight w:val="821"/>
              </w:trPr>
              <w:tc>
                <w:tcPr>
                  <w:tcW w:w="12240" w:type="dxa"/>
                </w:tcPr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1. Kritički prosuditi kvalitetu kao relativnu kategoriju i njezine pokazatelje (razina 7 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prema HKO). 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2. Generalizirati spoznaje gurua kvalitete i klasificirati sustave upravljanja kvalitetom 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3. Utvrditi elemente upravljanja kvalitetom i valorizirati ih (razina 7 prema HKO). 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4. Predložiti konkretnu metodu, tehniku ili alat za rješavanje problema, razviti 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je i sastaviti prijedlog, odnosno rješenje problema (razina 7 prema HKO). 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>5. Argumentirati mišljenje o vezi poslovne izvrsnosti i nagrada za kvalitetu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:rsidR="002403F5" w:rsidRPr="004B7C8D" w:rsidRDefault="002403F5" w:rsidP="00260C34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567"/>
              <w:gridCol w:w="3260"/>
              <w:gridCol w:w="567"/>
            </w:tblGrid>
            <w:tr w:rsidR="002403F5" w:rsidRPr="004B7C8D" w:rsidTr="00260C34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4B7C8D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4B7C8D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Vježbe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4B7C8D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4B7C8D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4B7C8D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F5" w:rsidRPr="004B7C8D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1. Uvod; Pojam kvalitete; </w:t>
                  </w:r>
                </w:p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   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1. Kvaliteta i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8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2. Kvaliteta kao relativna </w:t>
                  </w:r>
                </w:p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2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    kategorija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2. Kvaliteta sa različitih stajališta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8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3. Gurui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2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3. Primjena načela gurua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4. Planiranje kvalitete</w:t>
                  </w:r>
                  <w:ins w:id="26" w:author="Dragana Grubišić" w:date="2023-01-24T17:01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- klijenti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8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3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3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4. </w:t>
                  </w:r>
                  <w:del w:id="32" w:author="Dragana Grubišić" w:date="2023-01-24T17:05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3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Klijenti i zahtjevi; standardi</w:delText>
                    </w:r>
                  </w:del>
                  <w:ins w:id="34" w:author="Dragana Grubišić" w:date="2023-01-24T17:05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3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Identificiranje i rangiranje klijenata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3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3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5. </w:t>
                  </w:r>
                  <w:ins w:id="38" w:author="Dragana Grubišić" w:date="2023-01-24T17:01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39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Planiranje kvalitete </w:t>
                    </w:r>
                  </w:ins>
                  <w:ins w:id="40" w:author="Dragana Grubišić" w:date="2023-01-24T17:02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41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–</w:t>
                    </w:r>
                  </w:ins>
                  <w:ins w:id="42" w:author="Dragana Grubišić" w:date="2023-01-24T17:01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4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</w:t>
                    </w:r>
                  </w:ins>
                  <w:ins w:id="44" w:author="Dragana Grubišić" w:date="2023-01-24T17:02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4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zahtjevi </w:t>
                    </w:r>
                  </w:ins>
                  <w:del w:id="46" w:author="Dragana Grubišić" w:date="2023-01-24T17:02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4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Osiguranje kvalitete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48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4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Del="00AC704A" w:rsidRDefault="002403F5" w:rsidP="00AC704A">
                  <w:pPr>
                    <w:spacing w:after="0" w:line="240" w:lineRule="auto"/>
                    <w:rPr>
                      <w:del w:id="50" w:author="Dragana Grubišić" w:date="2023-01-24T17:06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51" w:author="Dragana Grubišić" w:date="2023-01-24T17:10:00Z">
                        <w:rPr>
                          <w:del w:id="52" w:author="Dragana Grubišić" w:date="2023-01-24T17:06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5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5. </w:t>
                  </w:r>
                  <w:ins w:id="54" w:author="Dragana Grubišić" w:date="2023-01-24T17:05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5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Identific</w:t>
                    </w:r>
                  </w:ins>
                  <w:ins w:id="56" w:author="Dragana Grubišić" w:date="2023-01-24T17:06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5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iranje i rangiranje zahtjeva </w:t>
                    </w:r>
                  </w:ins>
                  <w:del w:id="58" w:author="Dragana Grubišić" w:date="2023-01-24T17:06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59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Aktivnosti i plan osiguranja </w:delText>
                    </w:r>
                  </w:del>
                </w:p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6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61" w:author="Dragana Grubišić" w:date="2023-01-24T17:06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62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     kvalitete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6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6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lastRenderedPageBreak/>
                    <w:t xml:space="preserve">6. </w:t>
                  </w:r>
                  <w:ins w:id="65" w:author="Dragana Grubišić" w:date="2023-01-24T17:02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66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Osiguranje kvalitete</w:t>
                    </w:r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6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</w:t>
                    </w:r>
                  </w:ins>
                  <w:del w:id="68" w:author="Dragana Grubišić" w:date="2023-01-24T17:02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69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Kontrola kvalitete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7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7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72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7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6. </w:t>
                  </w:r>
                  <w:del w:id="74" w:author="Dragana Grubišić" w:date="2023-01-24T17:06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7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Primjeri tehnika kontrole kvalitete</w:delText>
                    </w:r>
                  </w:del>
                  <w:ins w:id="76" w:author="Dragana Grubišić" w:date="2023-01-24T17:06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7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Aktivnosti i plan osiguranja kvalitete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Del="00AC704A" w:rsidRDefault="002403F5" w:rsidP="00AC704A">
                  <w:pPr>
                    <w:spacing w:after="0" w:line="240" w:lineRule="auto"/>
                    <w:rPr>
                      <w:del w:id="78" w:author="Dragana Grubišić" w:date="2023-01-24T17:02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79" w:author="Dragana Grubišić" w:date="2023-01-24T17:10:00Z">
                        <w:rPr>
                          <w:del w:id="80" w:author="Dragana Grubišić" w:date="2023-01-24T17:02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8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7. </w:t>
                  </w:r>
                  <w:ins w:id="82" w:author="Dragana Grubišić" w:date="2023-01-24T17:02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8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Kontrola kvalitete</w:t>
                    </w:r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84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</w:t>
                    </w:r>
                  </w:ins>
                  <w:del w:id="85" w:author="Dragana Grubišić" w:date="2023-01-24T17:02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86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Upravljanje kvalitetom -  </w:delText>
                    </w:r>
                  </w:del>
                </w:p>
                <w:p w:rsidR="002403F5" w:rsidRPr="00AC704A" w:rsidDel="00AC704A" w:rsidRDefault="002403F5" w:rsidP="00AC704A">
                  <w:pPr>
                    <w:spacing w:after="0" w:line="240" w:lineRule="auto"/>
                    <w:rPr>
                      <w:del w:id="87" w:author="Dragana Grubišić" w:date="2023-01-24T17:02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88" w:author="Dragana Grubišić" w:date="2023-01-24T17:10:00Z">
                        <w:rPr>
                          <w:del w:id="89" w:author="Dragana Grubišić" w:date="2023-01-24T17:02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90" w:author="Dragana Grubišić" w:date="2023-01-24T17:02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91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     Načela; Modeli upravljanja </w:delText>
                    </w:r>
                  </w:del>
                </w:p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92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93" w:author="Dragana Grubišić" w:date="2023-01-24T17:02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94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    kvalitetom: TQM, 6 σ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9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9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9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98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7. </w:t>
                  </w:r>
                  <w:del w:id="99" w:author="Dragana Grubišić" w:date="2023-01-24T17:06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0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Primjena načela na primjeru</w:delText>
                    </w:r>
                  </w:del>
                  <w:ins w:id="101" w:author="Dragana Grubišić" w:date="2023-01-24T17:06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02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Prikaz rezultata i rasprava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0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0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8. 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rPrChange w:id="105" w:author="Dragana Grubišić" w:date="2023-01-24T17:10:00Z">
                        <w:rPr>
                          <w:rFonts w:ascii="Times New Roman" w:hAnsi="Times New Roman"/>
                          <w:strike/>
                          <w:color w:val="000000" w:themeColor="text1"/>
                        </w:rPr>
                      </w:rPrChange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AC704A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0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ins w:id="107" w:author="Dragana Grubišić" w:date="2023-01-24T17:08:00Z">
                    <w:r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0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8. </w:t>
                    </w:r>
                  </w:ins>
                  <w:r w:rsidR="002403F5"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0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704A" w:rsidRPr="00AC704A" w:rsidRDefault="002403F5" w:rsidP="00AC704A">
                  <w:pPr>
                    <w:spacing w:after="0" w:line="240" w:lineRule="auto"/>
                    <w:rPr>
                      <w:ins w:id="110" w:author="Dragana Grubišić" w:date="2023-01-24T17:02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11" w:author="Dragana Grubišić" w:date="2023-01-24T17:10:00Z">
                        <w:rPr>
                          <w:ins w:id="112" w:author="Dragana Grubišić" w:date="2023-01-24T17:02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1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9. </w:t>
                  </w:r>
                  <w:ins w:id="114" w:author="Dragana Grubišić" w:date="2023-01-24T17:03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1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Načela</w:t>
                    </w:r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16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u</w:t>
                    </w:r>
                  </w:ins>
                  <w:ins w:id="117" w:author="Dragana Grubišić" w:date="2023-01-24T17:02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1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pravljanj</w:t>
                    </w:r>
                  </w:ins>
                  <w:ins w:id="119" w:author="Dragana Grubišić" w:date="2023-01-24T17:03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2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a</w:t>
                    </w:r>
                  </w:ins>
                  <w:ins w:id="121" w:author="Dragana Grubišić" w:date="2023-01-24T17:02:00Z">
                    <w:r w:rsidR="00F74F2B" w:rsidRPr="00F74F2B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 kvalitetom </w:t>
                    </w:r>
                  </w:ins>
                </w:p>
                <w:p w:rsidR="002403F5" w:rsidRPr="00AC704A" w:rsidDel="00AC704A" w:rsidRDefault="00AC704A" w:rsidP="00AC704A">
                  <w:pPr>
                    <w:spacing w:after="0" w:line="240" w:lineRule="auto"/>
                    <w:rPr>
                      <w:del w:id="122" w:author="Dragana Grubišić" w:date="2023-01-24T17:03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23" w:author="Dragana Grubišić" w:date="2023-01-24T17:10:00Z">
                        <w:rPr>
                          <w:del w:id="124" w:author="Dragana Grubišić" w:date="2023-01-24T17:03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ins w:id="125" w:author="Dragana Grubišić" w:date="2023-01-24T17:02:00Z">
                    <w:r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26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    </w:t>
                    </w:r>
                  </w:ins>
                  <w:del w:id="127" w:author="Dragana Grubišić" w:date="2023-01-24T17:03:00Z">
                    <w:r w:rsidR="002403F5"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2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Modeli upravljanja </w:delText>
                    </w:r>
                  </w:del>
                </w:p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2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130" w:author="Dragana Grubišić" w:date="2023-01-24T17:03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31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    kvalitetom - ostali modeli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32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3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3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135" w:author="Dragana Grubišić" w:date="2023-01-24T17:09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36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8</w:delText>
                    </w:r>
                  </w:del>
                  <w:ins w:id="137" w:author="Dragana Grubišić" w:date="2023-01-24T17:09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3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9</w:t>
                    </w:r>
                  </w:ins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3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. </w:t>
                  </w:r>
                  <w:ins w:id="140" w:author="Dragana Grubišić" w:date="2023-01-24T17:07:00Z">
                    <w:r w:rsidR="00AC704A" w:rsidRPr="00AC704A">
                      <w:rPr>
                        <w:rFonts w:ascii="Times New Roman" w:hAnsi="Times New Roman"/>
                        <w:sz w:val="20"/>
                        <w:szCs w:val="20"/>
                        <w:rPrChange w:id="141" w:author="Dragana Grubišić" w:date="2023-01-24T17:10:00Z">
                          <w:rPr/>
                        </w:rPrChange>
                      </w:rPr>
                      <w:t>Dokumentarni film: Mesna industrija-biznis protiv zdravlja. Debata</w:t>
                    </w:r>
                  </w:ins>
                  <w:del w:id="142" w:author="Dragana Grubišić" w:date="2023-01-24T17:07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4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5S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704A" w:rsidRPr="00AC704A" w:rsidRDefault="002403F5" w:rsidP="00AC704A">
                  <w:pPr>
                    <w:spacing w:after="0" w:line="240" w:lineRule="auto"/>
                    <w:rPr>
                      <w:ins w:id="144" w:author="Dragana Grubišić" w:date="2023-01-24T17:03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45" w:author="Dragana Grubišić" w:date="2023-01-24T17:10:00Z">
                        <w:rPr>
                          <w:ins w:id="146" w:author="Dragana Grubišić" w:date="2023-01-24T17:03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4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10. </w:t>
                  </w:r>
                  <w:ins w:id="148" w:author="Dragana Grubišić" w:date="2023-01-24T17:03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49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Modeli upravljanja </w:t>
                    </w:r>
                  </w:ins>
                </w:p>
                <w:p w:rsidR="002403F5" w:rsidRPr="00AC704A" w:rsidDel="00AC704A" w:rsidRDefault="00AC704A" w:rsidP="00F74F2B">
                  <w:pPr>
                    <w:spacing w:after="0" w:line="240" w:lineRule="auto"/>
                    <w:rPr>
                      <w:del w:id="150" w:author="Dragana Grubišić" w:date="2023-01-24T17:03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51" w:author="Dragana Grubišić" w:date="2023-01-24T17:10:00Z">
                        <w:rPr>
                          <w:del w:id="152" w:author="Dragana Grubišić" w:date="2023-01-24T17:03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ins w:id="153" w:author="Dragana Grubišić" w:date="2023-01-24T17:03:00Z">
                    <w:r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54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   </w:t>
                    </w:r>
                  </w:ins>
                  <w:ins w:id="155" w:author="Dragana Grubišić" w:date="2023-01-24T17:14:00Z">
                    <w:r w:rsidR="00F74F2B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k</w:t>
                    </w:r>
                  </w:ins>
                  <w:ins w:id="156" w:author="Dragana Grubišić" w:date="2023-01-24T17:03:00Z">
                    <w:r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5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valitetom</w:t>
                    </w:r>
                    <w:r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5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1</w:t>
                    </w:r>
                  </w:ins>
                  <w:del w:id="159" w:author="Dragana Grubišić" w:date="2023-01-24T17:03:00Z">
                    <w:r w:rsidR="002403F5"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6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Metode upravljanja </w:delText>
                    </w:r>
                  </w:del>
                </w:p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6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162" w:author="Dragana Grubišić" w:date="2023-01-24T17:03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6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 </w:delText>
                    </w:r>
                    <w:bookmarkStart w:id="164" w:name="_GoBack"/>
                    <w:bookmarkEnd w:id="164"/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6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     Kvalitetom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6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6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68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169" w:author="Dragana Grubišić" w:date="2023-01-24T17:09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7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9</w:delText>
                    </w:r>
                  </w:del>
                  <w:ins w:id="171" w:author="Dragana Grubišić" w:date="2023-01-24T17:09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72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10</w:t>
                    </w:r>
                  </w:ins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7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. </w:t>
                  </w:r>
                  <w:ins w:id="174" w:author="Dragana Grubišić" w:date="2023-01-24T17:07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7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Primjera načela TQM-a na primjeru </w:t>
                    </w:r>
                  </w:ins>
                  <w:del w:id="176" w:author="Dragana Grubišić" w:date="2023-01-24T17:07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7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Kuća kvalitete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704A" w:rsidRPr="00AC704A" w:rsidRDefault="002403F5" w:rsidP="00AC704A">
                  <w:pPr>
                    <w:spacing w:after="0" w:line="240" w:lineRule="auto"/>
                    <w:rPr>
                      <w:ins w:id="178" w:author="Dragana Grubišić" w:date="2023-01-24T17:03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79" w:author="Dragana Grubišić" w:date="2023-01-24T17:10:00Z">
                        <w:rPr>
                          <w:ins w:id="180" w:author="Dragana Grubišić" w:date="2023-01-24T17:03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8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11. </w:t>
                  </w:r>
                  <w:ins w:id="182" w:author="Dragana Grubišić" w:date="2023-01-24T17:03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8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Modeli upravljanja </w:t>
                    </w:r>
                  </w:ins>
                </w:p>
                <w:p w:rsidR="002403F5" w:rsidRPr="00AC704A" w:rsidDel="00AC704A" w:rsidRDefault="00AC704A" w:rsidP="00AC704A">
                  <w:pPr>
                    <w:spacing w:after="0" w:line="240" w:lineRule="auto"/>
                    <w:rPr>
                      <w:del w:id="184" w:author="Dragana Grubišić" w:date="2023-01-24T17:04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85" w:author="Dragana Grubišić" w:date="2023-01-24T17:10:00Z">
                        <w:rPr>
                          <w:del w:id="186" w:author="Dragana Grubišić" w:date="2023-01-24T17:04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ins w:id="187" w:author="Dragana Grubišić" w:date="2023-01-24T17:03:00Z">
                    <w:r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8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   kvalitetom </w:t>
                    </w:r>
                  </w:ins>
                  <w:ins w:id="189" w:author="Dragana Grubišić" w:date="2023-01-24T17:04:00Z">
                    <w:r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9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2</w:t>
                    </w:r>
                  </w:ins>
                  <w:ins w:id="191" w:author="Dragana Grubišić" w:date="2023-01-24T17:03:00Z">
                    <w:r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92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 </w:t>
                    </w:r>
                  </w:ins>
                  <w:del w:id="193" w:author="Dragana Grubišić" w:date="2023-01-24T17:04:00Z">
                    <w:r w:rsidR="002403F5"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94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Tehnike upravljanja </w:delText>
                    </w:r>
                  </w:del>
                </w:p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9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196" w:author="Dragana Grubišić" w:date="2023-01-24T17:04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9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      kvalitetom 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98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9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0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0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1</w:t>
                  </w:r>
                  <w:del w:id="202" w:author="Dragana Grubišić" w:date="2023-01-24T17:09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0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0</w:delText>
                    </w:r>
                  </w:del>
                  <w:ins w:id="204" w:author="Dragana Grubišić" w:date="2023-01-24T17:09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0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1</w:t>
                    </w:r>
                  </w:ins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0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. </w:t>
                  </w:r>
                  <w:proofErr w:type="spellStart"/>
                  <w:ins w:id="207" w:author="Dragana Grubišić" w:date="2023-01-24T17:07:00Z">
                    <w:r w:rsidR="00AC704A" w:rsidRPr="00AC704A">
                      <w:rPr>
                        <w:rFonts w:ascii="Times New Roman" w:hAnsi="Times New Roman"/>
                        <w:sz w:val="20"/>
                        <w:szCs w:val="20"/>
                        <w:rPrChange w:id="208" w:author="Dragana Grubišić" w:date="2023-01-24T17:10:00Z">
                          <w:rPr/>
                        </w:rPrChange>
                      </w:rPr>
                      <w:t>Kaizen</w:t>
                    </w:r>
                    <w:proofErr w:type="spellEnd"/>
                    <w:r w:rsidR="00AC704A" w:rsidRPr="00AC704A">
                      <w:rPr>
                        <w:rFonts w:ascii="Times New Roman" w:hAnsi="Times New Roman"/>
                        <w:sz w:val="20"/>
                        <w:szCs w:val="20"/>
                        <w:rPrChange w:id="209" w:author="Dragana Grubišić" w:date="2023-01-24T17:10:00Z">
                          <w:rPr/>
                        </w:rPrChange>
                      </w:rPr>
                      <w:t xml:space="preserve">; 5S </w:t>
                    </w:r>
                  </w:ins>
                  <w:del w:id="210" w:author="Dragana Grubišić" w:date="2023-01-24T17:07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11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Dijagram uzroka i posljedice 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Del="00AC704A" w:rsidRDefault="002403F5" w:rsidP="00AC704A">
                  <w:pPr>
                    <w:spacing w:after="0" w:line="240" w:lineRule="auto"/>
                    <w:rPr>
                      <w:del w:id="212" w:author="Dragana Grubišić" w:date="2023-01-24T17:04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13" w:author="Dragana Grubišić" w:date="2023-01-24T17:10:00Z">
                        <w:rPr>
                          <w:del w:id="214" w:author="Dragana Grubišić" w:date="2023-01-24T17:04:00Z"/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1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12. </w:t>
                  </w:r>
                  <w:ins w:id="216" w:author="Dragana Grubišić" w:date="2023-01-24T17:04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17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Metode i t</w:t>
                    </w:r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1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 xml:space="preserve">ehnike upravljanja kvalitetom </w:t>
                    </w:r>
                  </w:ins>
                  <w:del w:id="219" w:author="Dragana Grubišić" w:date="2023-01-24T17:04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2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Alati upravljanja </w:delText>
                    </w:r>
                  </w:del>
                </w:p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2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del w:id="222" w:author="Dragana Grubišić" w:date="2023-01-24T17:04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2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       kvalitetom - osnovni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2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2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2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2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1</w:t>
                  </w:r>
                  <w:del w:id="228" w:author="Dragana Grubišić" w:date="2023-01-24T17:09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29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1</w:delText>
                    </w:r>
                  </w:del>
                  <w:ins w:id="230" w:author="Dragana Grubišić" w:date="2023-01-24T17:09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31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2</w:t>
                    </w:r>
                  </w:ins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32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. </w:t>
                  </w:r>
                  <w:ins w:id="233" w:author="Dragana Grubišić" w:date="2023-01-24T17:09:00Z">
                    <w:r w:rsidR="00AC704A" w:rsidRPr="00AC704A">
                      <w:rPr>
                        <w:rFonts w:ascii="Times New Roman" w:hAnsi="Times New Roman"/>
                        <w:sz w:val="20"/>
                        <w:szCs w:val="20"/>
                        <w:rPrChange w:id="234" w:author="Dragana Grubišić" w:date="2023-01-24T17:10:00Z">
                          <w:rPr/>
                        </w:rPrChange>
                      </w:rPr>
                      <w:t>Kuća kvalitete; Dijagram uzroka i posljedice</w:t>
                    </w:r>
                  </w:ins>
                  <w:del w:id="235" w:author="Dragana Grubišić" w:date="2023-01-24T17:09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36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 xml:space="preserve">Dijagram srodnosti 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3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38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13. Alati upravljanja </w:t>
                  </w:r>
                </w:p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3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4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       kvalitetom </w:t>
                  </w:r>
                  <w:del w:id="241" w:author="Dragana Grubišić" w:date="2023-01-24T17:04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42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– menadžerski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4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4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4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4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1</w:t>
                  </w:r>
                  <w:del w:id="247" w:author="Dragana Grubišić" w:date="2023-01-24T17:09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4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2</w:delText>
                    </w:r>
                  </w:del>
                  <w:ins w:id="249" w:author="Dragana Grubišić" w:date="2023-01-24T17:09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5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3</w:t>
                    </w:r>
                  </w:ins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5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. </w:t>
                  </w:r>
                  <w:ins w:id="252" w:author="Dragana Grubišić" w:date="2023-01-24T17:09:00Z">
                    <w:r w:rsidR="00AC704A" w:rsidRPr="00AC704A">
                      <w:rPr>
                        <w:rFonts w:ascii="Times New Roman" w:hAnsi="Times New Roman"/>
                        <w:sz w:val="20"/>
                        <w:szCs w:val="20"/>
                        <w:rPrChange w:id="253" w:author="Dragana Grubišić" w:date="2023-01-24T17:10:00Z">
                          <w:rPr/>
                        </w:rPrChange>
                      </w:rPr>
                      <w:t xml:space="preserve">Dijagram srodnosti; </w:t>
                    </w:r>
                  </w:ins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5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Stablo dijagram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5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5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14. </w:t>
                  </w:r>
                  <w:del w:id="257" w:author="Dragana Grubišić" w:date="2023-01-24T17:04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5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Poslovna izvrsnost</w:delText>
                    </w:r>
                  </w:del>
                  <w:ins w:id="259" w:author="Dragana Grubišić" w:date="2023-01-24T17:04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6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Erazmus predavan</w:t>
                    </w:r>
                  </w:ins>
                  <w:ins w:id="261" w:author="Dragana Grubišić" w:date="2023-01-24T17:05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62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je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63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64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AC704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65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6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1</w:t>
                  </w:r>
                  <w:del w:id="267" w:author="Dragana Grubišić" w:date="2023-01-24T17:09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68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3</w:delText>
                    </w:r>
                  </w:del>
                  <w:ins w:id="269" w:author="Dragana Grubišić" w:date="2023-01-24T17:09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70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4</w:t>
                    </w:r>
                  </w:ins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71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. </w:t>
                  </w:r>
                  <w:del w:id="272" w:author="Dragana Grubišić" w:date="2023-01-24T17:05:00Z">
                    <w:r w:rsidRPr="00AC704A" w:rsidDel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73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delText>Matrični dijagram</w:delText>
                    </w:r>
                  </w:del>
                  <w:ins w:id="274" w:author="Dragana Grubišić" w:date="2023-01-24T17:05:00Z">
                    <w:r w:rsidR="00AC704A" w:rsidRPr="00AC704A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75" w:author="Dragana Grubišić" w:date="2023-01-24T17:10:00Z">
                          <w:rPr>
                            <w:rFonts w:ascii="Times New Roman" w:hAnsi="Times New Roman"/>
                            <w:color w:val="000000" w:themeColor="text1"/>
                          </w:rPr>
                        </w:rPrChange>
                      </w:rPr>
                      <w:t>Erazmus predavanja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403F5" w:rsidRPr="004B7C8D" w:rsidTr="00260C34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76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77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15. 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rPrChange w:id="278" w:author="Dragana Grubišić" w:date="2023-01-24T17:10:00Z">
                        <w:rPr>
                          <w:rFonts w:ascii="Times New Roman" w:hAnsi="Times New Roman"/>
                          <w:strike/>
                          <w:color w:val="000000" w:themeColor="text1"/>
                        </w:rPr>
                      </w:rPrChange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79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80" w:author="Dragana Grubišić" w:date="2023-01-24T17:10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03F5" w:rsidRPr="00AC704A" w:rsidRDefault="002403F5" w:rsidP="00260C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B7C8D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403F5" w:rsidRPr="004B7C8D" w:rsidTr="00260C3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i/>
                <w:color w:val="000000" w:themeColor="text1"/>
              </w:rPr>
              <w:t>Uvjet za potpis, kao i za izlazak na ispit</w:t>
            </w:r>
            <w:r w:rsidRPr="00260C34">
              <w:rPr>
                <w:rFonts w:ascii="Times New Roman" w:hAnsi="Times New Roman"/>
                <w:color w:val="000000" w:themeColor="text1"/>
              </w:rPr>
              <w:t>: Redovni studenti trebaju pohađati 70% nastave, a izvanredni 35%. Prisustvovanje nastavi pretpostavlja aktivno sudjelovanje u grupnim radovima na vježbama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2403F5" w:rsidRPr="004B7C8D" w:rsidTr="00260C3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B7C8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403F5" w:rsidRPr="004B7C8D" w:rsidTr="00260C3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403F5" w:rsidRPr="004B7C8D" w:rsidTr="00260C3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403F5" w:rsidRPr="004B7C8D" w:rsidTr="00260C3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403F5" w:rsidRPr="004B7C8D" w:rsidTr="00260C3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Tijekom semestra studenti će imati dva kolokvija. Da bi pristupili drugom kolokviju, na prvom trebaju ostvariti minimalno 45% točnih odgovora. Ukupna ocjena formira se uspješnim rješavanjem oba kolokvija (minimalno ukupno ostvareno 60% točnih odgovora). Alternativno, ako studenti ne polože ispit preko kolokvija, mogu ga polagati na pisani način tijekom ispitnog roka. Studenti koji žele veću ocjenu moći će odgovarati usmeno.</w:t>
            </w:r>
          </w:p>
          <w:p w:rsidR="002403F5" w:rsidRPr="004B7C8D" w:rsidRDefault="002403F5" w:rsidP="00260C3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Postotni pragovi i odgovarajuće ocjene za pisane provjere znanja:</w:t>
            </w:r>
          </w:p>
          <w:p w:rsidR="002403F5" w:rsidRPr="004B7C8D" w:rsidRDefault="002403F5" w:rsidP="00260C3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  nedovoljan (1)</w:t>
            </w:r>
          </w:p>
          <w:p w:rsidR="002403F5" w:rsidRPr="004B7C8D" w:rsidRDefault="002403F5" w:rsidP="00260C3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60-70      dovoljan (2)</w:t>
            </w:r>
          </w:p>
          <w:p w:rsidR="002403F5" w:rsidRPr="004B7C8D" w:rsidRDefault="002403F5" w:rsidP="00260C3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71-80      dobar (3)</w:t>
            </w:r>
          </w:p>
          <w:p w:rsidR="002403F5" w:rsidRPr="004B7C8D" w:rsidRDefault="002403F5" w:rsidP="00260C3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81-90      vrlo dobar (4)</w:t>
            </w:r>
          </w:p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91-100     izvrstan (5)</w:t>
            </w:r>
          </w:p>
        </w:tc>
      </w:tr>
      <w:tr w:rsidR="002403F5" w:rsidRPr="004B7C8D" w:rsidTr="00260C3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403F5" w:rsidRPr="004B7C8D" w:rsidTr="00260C3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B71AE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Šiško Kuliš, M., Grubišić, D.</w:t>
            </w:r>
            <w:r w:rsidR="00B71AEE">
              <w:rPr>
                <w:rFonts w:ascii="Times New Roman" w:hAnsi="Times New Roman"/>
                <w:color w:val="000000" w:themeColor="text1"/>
              </w:rPr>
              <w:t xml:space="preserve"> (2010):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Upravljanje kvalitetom</w:t>
            </w:r>
            <w:r w:rsidR="00B71AEE"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Ekonomski fakultet u Splitu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Intranet</w:t>
            </w:r>
          </w:p>
        </w:tc>
      </w:tr>
      <w:tr w:rsidR="002403F5" w:rsidRPr="004B7C8D" w:rsidTr="00260C3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AC704A" w:rsidRDefault="00B71AEE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val="en-GB"/>
              </w:rPr>
            </w:pP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Hardjono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, T.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i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 van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Kemenard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, E. (2021): The Emergence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Paradigmi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 n Quality Management. A Way Towards Radical Innovation. Springer</w:t>
            </w:r>
            <w:r w:rsidR="00A84E18">
              <w:rPr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522089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</w:rPr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="00E94198" w:rsidRPr="004B7C8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22089">
              <w:rPr>
                <w:rFonts w:ascii="Times New Roman" w:hAnsi="Times New Roman"/>
                <w:color w:val="000000" w:themeColor="text1"/>
              </w:rPr>
              <w:t>Internet pdf</w:t>
            </w:r>
          </w:p>
        </w:tc>
      </w:tr>
      <w:tr w:rsidR="002403F5" w:rsidRPr="004B7C8D" w:rsidTr="00260C3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AC704A" w:rsidRDefault="00B71AEE" w:rsidP="00260C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val="en-GB"/>
              </w:rPr>
            </w:pP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Luthra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, S., Garg, D., Agarwal, A.,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Mangala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, S. K. (</w:t>
            </w:r>
            <w:r w:rsidR="00FC3985" w:rsidRPr="00AC704A">
              <w:rPr>
                <w:rFonts w:ascii="Times New Roman" w:hAnsi="Times New Roman"/>
                <w:color w:val="000000" w:themeColor="text1"/>
                <w:lang w:val="en-GB"/>
              </w:rPr>
              <w:t>2021): Total Quality management (TQM). Principles, Methods, and Applications. CRC Press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522089" w:rsidP="00260C3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Internet pdf</w:t>
            </w:r>
          </w:p>
        </w:tc>
      </w:tr>
      <w:tr w:rsidR="002403F5" w:rsidRPr="004B7C8D" w:rsidTr="00260C3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2403F5" w:rsidRPr="004B7C8D" w:rsidRDefault="002403F5" w:rsidP="00260C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84E18" w:rsidRDefault="002403F5" w:rsidP="00A84E1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4B7C8D">
              <w:rPr>
                <w:rFonts w:ascii="Times New Roman" w:hAnsi="Times New Roman"/>
                <w:color w:val="000000" w:themeColor="text1"/>
              </w:rPr>
              <w:t>Lazibat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</w:rPr>
              <w:t>, T.</w:t>
            </w:r>
            <w:r w:rsidR="00A84E18">
              <w:rPr>
                <w:rFonts w:ascii="Times New Roman" w:hAnsi="Times New Roman"/>
                <w:color w:val="000000" w:themeColor="text1"/>
              </w:rPr>
              <w:t xml:space="preserve"> (2009):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Upravljanje kvalitetom</w:t>
            </w:r>
            <w:r w:rsidR="00A84E18"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Zagreb</w:t>
            </w:r>
            <w:r w:rsidR="00A84E18">
              <w:rPr>
                <w:rFonts w:ascii="Times New Roman" w:hAnsi="Times New Roman"/>
                <w:color w:val="000000" w:themeColor="text1"/>
              </w:rPr>
              <w:t>:</w:t>
            </w:r>
            <w:r w:rsidR="00A84E18" w:rsidRPr="004B7C8D">
              <w:rPr>
                <w:rFonts w:ascii="Times New Roman" w:hAnsi="Times New Roman"/>
                <w:color w:val="000000" w:themeColor="text1"/>
              </w:rPr>
              <w:t xml:space="preserve"> Znanstvena knjiga</w:t>
            </w:r>
            <w:r w:rsidR="00E94198">
              <w:rPr>
                <w:rFonts w:ascii="Times New Roman" w:hAnsi="Times New Roman"/>
                <w:color w:val="000000" w:themeColor="text1"/>
              </w:rPr>
              <w:t xml:space="preserve"> (1 primjerak u knjižnici)</w:t>
            </w:r>
          </w:p>
          <w:p w:rsidR="00E94198" w:rsidRDefault="00B71AEE" w:rsidP="00E9419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Oslić, I.</w:t>
            </w:r>
            <w:r>
              <w:rPr>
                <w:rFonts w:ascii="Times New Roman" w:hAnsi="Times New Roman"/>
                <w:color w:val="000000" w:themeColor="text1"/>
              </w:rPr>
              <w:t xml:space="preserve"> (</w:t>
            </w:r>
            <w:r w:rsidRPr="004B7C8D">
              <w:rPr>
                <w:rFonts w:ascii="Times New Roman" w:hAnsi="Times New Roman"/>
                <w:color w:val="000000" w:themeColor="text1"/>
              </w:rPr>
              <w:t>2008</w:t>
            </w:r>
            <w:r>
              <w:rPr>
                <w:rFonts w:ascii="Times New Roman" w:hAnsi="Times New Roman"/>
                <w:color w:val="000000" w:themeColor="text1"/>
              </w:rPr>
              <w:t xml:space="preserve">): </w:t>
            </w:r>
            <w:r w:rsidRPr="004B7C8D">
              <w:rPr>
                <w:rFonts w:ascii="Times New Roman" w:hAnsi="Times New Roman"/>
                <w:color w:val="000000" w:themeColor="text1"/>
              </w:rPr>
              <w:t>Kvaliteta i poslovna izvrsnost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Zagreb</w:t>
            </w:r>
            <w:r>
              <w:rPr>
                <w:rFonts w:ascii="Times New Roman" w:hAnsi="Times New Roman"/>
                <w:color w:val="000000" w:themeColor="text1"/>
              </w:rPr>
              <w:t>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MEP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</w:rPr>
              <w:t>Consult</w:t>
            </w:r>
            <w:proofErr w:type="spellEnd"/>
            <w:r w:rsidR="00E94198">
              <w:rPr>
                <w:rFonts w:ascii="Times New Roman" w:hAnsi="Times New Roman"/>
                <w:color w:val="000000" w:themeColor="text1"/>
              </w:rPr>
              <w:t xml:space="preserve"> (1 primjerak u knjižnici)</w:t>
            </w:r>
          </w:p>
          <w:p w:rsidR="00B71AEE" w:rsidRPr="004B7C8D" w:rsidRDefault="00B71AEE" w:rsidP="00A84E1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2403F5" w:rsidRPr="004B7C8D" w:rsidRDefault="002403F5" w:rsidP="00260C3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2403F5" w:rsidRPr="004B7C8D" w:rsidRDefault="002403F5" w:rsidP="00260C3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2403F5" w:rsidRPr="004B7C8D" w:rsidRDefault="002403F5" w:rsidP="00260C3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403F5" w:rsidRPr="004B7C8D" w:rsidRDefault="002403F5" w:rsidP="00260C3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403F5" w:rsidRPr="004B7C8D" w:rsidTr="00260C3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03F5" w:rsidRPr="004B7C8D" w:rsidRDefault="002403F5" w:rsidP="00260C3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3F5" w:rsidRPr="004B7C8D" w:rsidRDefault="002403F5" w:rsidP="00260C3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2403F5" w:rsidRPr="004B7C8D" w:rsidRDefault="002403F5" w:rsidP="002403F5">
      <w:pPr>
        <w:rPr>
          <w:color w:val="000000" w:themeColor="text1"/>
        </w:rPr>
      </w:pPr>
    </w:p>
    <w:p w:rsidR="00F96189" w:rsidRDefault="00F96189"/>
    <w:sectPr w:rsidR="00F96189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E4F" w:rsidRDefault="001A5E4F">
      <w:pPr>
        <w:spacing w:after="0" w:line="240" w:lineRule="auto"/>
      </w:pPr>
      <w:r>
        <w:separator/>
      </w:r>
    </w:p>
  </w:endnote>
  <w:endnote w:type="continuationSeparator" w:id="0">
    <w:p w:rsidR="001A5E4F" w:rsidRDefault="001A5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C8D" w:rsidRDefault="001A5E4F" w:rsidP="004B7C8D">
    <w:pPr>
      <w:pStyle w:val="Zaglavlje"/>
    </w:pPr>
  </w:p>
  <w:p w:rsidR="004B7C8D" w:rsidRDefault="001A5E4F" w:rsidP="004B7C8D"/>
  <w:p w:rsidR="004B7C8D" w:rsidRDefault="001A5E4F" w:rsidP="004B7C8D">
    <w:pPr>
      <w:pStyle w:val="Podnoje"/>
    </w:pPr>
  </w:p>
  <w:p w:rsidR="004B7C8D" w:rsidRDefault="001A5E4F" w:rsidP="004B7C8D"/>
  <w:p w:rsidR="004B7C8D" w:rsidRDefault="00A84E18" w:rsidP="004B7C8D">
    <w:pPr>
      <w:pStyle w:val="Podnoje"/>
    </w:pPr>
    <w:r>
      <w:t>2020./2021. 01/12/20 – 40.Sj. FV</w:t>
    </w:r>
  </w:p>
  <w:p w:rsidR="004B7C8D" w:rsidRDefault="001A5E4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E4F" w:rsidRDefault="001A5E4F">
      <w:pPr>
        <w:spacing w:after="0" w:line="240" w:lineRule="auto"/>
      </w:pPr>
      <w:r>
        <w:separator/>
      </w:r>
    </w:p>
  </w:footnote>
  <w:footnote w:type="continuationSeparator" w:id="0">
    <w:p w:rsidR="001A5E4F" w:rsidRDefault="001A5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gana Grubišić">
    <w15:presenceInfo w15:providerId="None" w15:userId="Dragana Grubiš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F5"/>
    <w:rsid w:val="001A5E4F"/>
    <w:rsid w:val="002403F5"/>
    <w:rsid w:val="004A4AEA"/>
    <w:rsid w:val="00522089"/>
    <w:rsid w:val="00644A72"/>
    <w:rsid w:val="00A15488"/>
    <w:rsid w:val="00A84E18"/>
    <w:rsid w:val="00AC704A"/>
    <w:rsid w:val="00B71AEE"/>
    <w:rsid w:val="00E85D0D"/>
    <w:rsid w:val="00E94198"/>
    <w:rsid w:val="00F74F2B"/>
    <w:rsid w:val="00F96189"/>
    <w:rsid w:val="00FC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2580B"/>
  <w15:chartTrackingRefBased/>
  <w15:docId w15:val="{34BBF5A5-0286-460B-89E3-6ADAF61F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3F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2403F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2403F5"/>
    <w:rPr>
      <w:rFonts w:cs="Times New Roman"/>
      <w:b/>
      <w:bCs/>
    </w:rPr>
  </w:style>
  <w:style w:type="paragraph" w:customStyle="1" w:styleId="Default">
    <w:name w:val="Default"/>
    <w:rsid w:val="002403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4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403F5"/>
    <w:rPr>
      <w:rFonts w:ascii="Calibri" w:eastAsia="Times New Roman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24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403F5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1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A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1011</Words>
  <Characters>5481</Characters>
  <Application>Microsoft Office Word</Application>
  <DocSecurity>0</DocSecurity>
  <Lines>365</Lines>
  <Paragraphs>249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Grubišić</dc:creator>
  <cp:keywords/>
  <dc:description/>
  <cp:lastModifiedBy>Dragana Grubišić</cp:lastModifiedBy>
  <cp:revision>6</cp:revision>
  <dcterms:created xsi:type="dcterms:W3CDTF">2022-02-15T10:12:00Z</dcterms:created>
  <dcterms:modified xsi:type="dcterms:W3CDTF">2023-01-24T16:23:00Z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ef67779bb863fb3c3940dd8c1c0da8a2baef86fec0d70364a7a0b7d4a275dda7</vt:lpwstr>
  </property>
</Properties>
</file>